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B3FD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1" w:author="Samsungr02" w:date="2023-01-18T15:14:00Z">
              <w:r w:rsidR="005C5052" w:rsidRPr="005C5052">
                <w:t>l</w:t>
              </w:r>
            </w:ins>
            <w:del w:id="2"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C5A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Samsungr02" w:date="2023-01-18T15:16:00Z">
              <w:r w:rsidR="005C5052" w:rsidRPr="005C5052">
                <w:rPr>
                  <w:rFonts w:hint="eastAsia"/>
                  <w:noProof/>
                </w:rPr>
                <w:t>,</w:t>
              </w:r>
              <w:r w:rsidR="005C5052">
                <w:rPr>
                  <w:noProof/>
                </w:rPr>
                <w:t xml:space="preserve"> </w:t>
              </w:r>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4" w:author="Samsungr02" w:date="2023-01-18T15:14:00Z">
              <w:r w:rsidR="005C5052" w:rsidRPr="005C5052">
                <w:rPr>
                  <w:noProof/>
                  <w:lang w:eastAsia="zh-CN"/>
                </w:rPr>
                <w:t>l</w:t>
              </w:r>
            </w:ins>
            <w:del w:id="5"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68E6"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BDB380" w14:textId="77777777" w:rsidR="00A80B57" w:rsidRDefault="00A80B57" w:rsidP="00A80B57">
      <w:pPr>
        <w:pStyle w:val="3"/>
      </w:pPr>
      <w:bookmarkStart w:id="7" w:name="_Toc51769443"/>
      <w:bookmarkStart w:id="8" w:name="_Toc47342742"/>
      <w:bookmarkStart w:id="9" w:name="_Toc45183900"/>
      <w:bookmarkStart w:id="10" w:name="_Toc36187996"/>
      <w:bookmarkStart w:id="11" w:name="_Toc27846865"/>
      <w:bookmarkStart w:id="12" w:name="_Toc20150066"/>
      <w:bookmarkStart w:id="13" w:name="_Toc122440573"/>
      <w:bookmarkEnd w:id="6"/>
      <w:r>
        <w:t>5.27.2</w:t>
      </w:r>
      <w:r>
        <w:tab/>
        <w:t>TSC Assistance Information (TSCAI)</w:t>
      </w:r>
      <w:bookmarkEnd w:id="7"/>
      <w:bookmarkEnd w:id="8"/>
      <w:bookmarkEnd w:id="9"/>
      <w:bookmarkEnd w:id="10"/>
      <w:bookmarkEnd w:id="11"/>
      <w:bookmarkEnd w:id="12"/>
      <w:r>
        <w:t xml:space="preserve"> and TSC Assistance Container (TSCAC)</w:t>
      </w:r>
      <w:bookmarkEnd w:id="13"/>
    </w:p>
    <w:p w14:paraId="2D9C1EED" w14:textId="77777777" w:rsidR="00A80B57" w:rsidRDefault="00A80B57" w:rsidP="00A80B57">
      <w:pPr>
        <w:pStyle w:val="4"/>
      </w:pPr>
      <w:bookmarkStart w:id="14" w:name="_Toc122440574"/>
      <w:r>
        <w:t>5.27.2.1</w:t>
      </w:r>
      <w:r>
        <w:tab/>
        <w:t>General</w:t>
      </w:r>
      <w:bookmarkEnd w:id="14"/>
    </w:p>
    <w:p w14:paraId="595B3360" w14:textId="77777777" w:rsidR="00A80B57" w:rsidRDefault="00A80B57" w:rsidP="00A80B57">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13AC5B1B" w:rsidR="000742B4" w:rsidRDefault="000742B4" w:rsidP="000742B4">
            <w:pPr>
              <w:pStyle w:val="TAL"/>
            </w:pPr>
            <w:ins w:id="15" w:author="Nokia-rev" w:date="2023-01-17T23:28:00Z">
              <w:r>
                <w:t xml:space="preserve">Capability for </w:t>
              </w:r>
            </w:ins>
            <w:ins w:id="16" w:author="Huawei2" w:date="2023-01-09T12:17:00Z">
              <w:r>
                <w:t xml:space="preserve">Periodicity </w:t>
              </w:r>
            </w:ins>
            <w:ins w:id="17" w:author="Nokia-rev" w:date="2023-01-17T23:28:00Z">
              <w:r>
                <w:t>adaptation</w:t>
              </w:r>
            </w:ins>
            <w:ins w:id="18" w:author="Huawei2" w:date="2023-01-09T12:17:00Z">
              <w:r>
                <w:t xml:space="preserve"> (optional) (NOTE </w:t>
              </w:r>
            </w:ins>
            <w:ins w:id="19" w:author="Nokia-rev" w:date="2023-01-17T23:32:00Z">
              <w:r>
                <w:t>4</w:t>
              </w:r>
            </w:ins>
            <w:ins w:id="20" w:author="Huawei2" w:date="2023-01-09T12:17:00Z">
              <w:r>
                <w:t xml:space="preserve">) </w:t>
              </w:r>
            </w:ins>
          </w:p>
        </w:tc>
        <w:tc>
          <w:tcPr>
            <w:tcW w:w="6465" w:type="dxa"/>
            <w:tcBorders>
              <w:top w:val="single" w:sz="4" w:space="0" w:color="auto"/>
              <w:left w:val="single" w:sz="4" w:space="0" w:color="auto"/>
              <w:bottom w:val="single" w:sz="4" w:space="0" w:color="auto"/>
              <w:right w:val="single" w:sz="4" w:space="0" w:color="auto"/>
            </w:tcBorders>
          </w:tcPr>
          <w:p w14:paraId="0B61461D" w14:textId="63E6B9C7" w:rsidR="000742B4" w:rsidRDefault="000742B4" w:rsidP="000742B4">
            <w:pPr>
              <w:pStyle w:val="TAL"/>
            </w:pPr>
            <w:ins w:id="21" w:author="Nokia-rev" w:date="2023-01-17T23:30: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57EC8925" w14:textId="77777777" w:rsidTr="007D20CC">
        <w:trPr>
          <w:cantSplit/>
          <w:jc w:val="center"/>
          <w:ins w:id="22"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23" w:author="Huawei2" w:date="2023-01-09T12:17:00Z"/>
              </w:rPr>
            </w:pPr>
            <w:ins w:id="24"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25" w:author="Huawei2" w:date="2023-01-09T12:17:00Z"/>
              </w:rPr>
            </w:pPr>
            <w:ins w:id="26"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27" w:author="Huawei2" w:date="2023-01-07T19:34:00Z"/>
              </w:rPr>
            </w:pPr>
            <w:r>
              <w:t>NOTE 2:</w:t>
            </w:r>
            <w:r>
              <w:tab/>
              <w:t>The parameter will only be provided together with Burst Arrival Time.</w:t>
            </w:r>
          </w:p>
          <w:p w14:paraId="4261BEAC" w14:textId="562FCAE9" w:rsidR="000742B4" w:rsidRDefault="000742B4" w:rsidP="000742B4">
            <w:pPr>
              <w:pStyle w:val="TAN"/>
              <w:rPr>
                <w:ins w:id="28" w:author="Nokia-rev" w:date="2023-01-17T23:32:00Z"/>
              </w:rPr>
            </w:pPr>
            <w:ins w:id="29" w:author="Huawei2" w:date="2023-01-09T17:04:00Z">
              <w:r>
                <w:t>NOTE 3:</w:t>
              </w:r>
              <w:r>
                <w:tab/>
                <w:t>The Periodicity Range will only be provided together with Periodicity when Burst Arrival Time and either the capability for BAT adaptation or a Burst Arrival Time Window is present.</w:t>
              </w:r>
            </w:ins>
          </w:p>
          <w:p w14:paraId="31DFC2CA" w14:textId="0617ACCE" w:rsidR="000742B4" w:rsidRDefault="000742B4" w:rsidP="000742B4">
            <w:pPr>
              <w:pStyle w:val="TAN"/>
              <w:rPr>
                <w:ins w:id="30" w:author="Nokia-rev" w:date="2023-01-17T23:32:00Z"/>
              </w:rPr>
            </w:pPr>
            <w:ins w:id="31" w:author="Nokia-rev" w:date="2023-01-17T23:32:00Z">
              <w:r>
                <w:t xml:space="preserve">NOTE 4: </w:t>
              </w:r>
              <w:r>
                <w:tab/>
              </w:r>
            </w:ins>
            <w:ins w:id="32" w:author="Nokia-rev" w:date="2023-01-17T23:33:00Z">
              <w:r>
                <w:t>When Capability for Periodicity adaptation</w:t>
              </w:r>
            </w:ins>
            <w:ins w:id="33" w:author="Nokia-rev" w:date="2023-01-17T23:34:00Z">
              <w:r>
                <w:t xml:space="preserve"> is provided</w:t>
              </w:r>
            </w:ins>
            <w:ins w:id="34" w:author="Nokia-rev" w:date="2023-01-17T23:33:00Z">
              <w:r>
                <w:t>, Periodicity Range</w:t>
              </w:r>
            </w:ins>
            <w:ins w:id="35" w:author="Nokia-rev" w:date="2023-01-17T23:34:00Z">
              <w:r>
                <w:t xml:space="preserve"> shall not be provided</w:t>
              </w:r>
            </w:ins>
            <w:ins w:id="36" w:author="Nokia-rev" w:date="2023-01-17T23:32:00Z">
              <w:r>
                <w:t>.</w:t>
              </w:r>
            </w:ins>
            <w:ins w:id="37" w:author="Nokia-rev" w:date="2023-01-17T23:33:00Z">
              <w:r>
                <w:t xml:space="preserve"> Periodicity Range is provided only when </w:t>
              </w:r>
            </w:ins>
            <w:ins w:id="38" w:author="Nokia-rev" w:date="2023-01-17T23:34:00Z">
              <w:r>
                <w:t>capability for periodicity adaptation is not provided.</w:t>
              </w:r>
            </w:ins>
          </w:p>
          <w:p w14:paraId="02883E04" w14:textId="7040976C" w:rsidR="000742B4" w:rsidRDefault="000742B4" w:rsidP="000742B4">
            <w:pPr>
              <w:pStyle w:val="TAN"/>
              <w:rPr>
                <w:ins w:id="39"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w:t>
            </w:r>
            <w:proofErr w:type="gramStart"/>
            <w:r>
              <w:t>)PTP</w:t>
            </w:r>
            <w:proofErr w:type="gramEnd"/>
            <w:r>
              <w:t xml:space="preserve">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40"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67F9375E" w:rsidR="000742B4" w:rsidRDefault="000742B4" w:rsidP="000742B4">
            <w:pPr>
              <w:pStyle w:val="TAL"/>
              <w:rPr>
                <w:ins w:id="41" w:author="Nokia-rev" w:date="2023-01-17T23:35:00Z"/>
              </w:rPr>
            </w:pPr>
            <w:ins w:id="42" w:author="Nokia-rev" w:date="2023-01-17T23:35:00Z">
              <w:r>
                <w:t xml:space="preserve">Capability for Periodicity adaptation (optional) (NOTE 4) </w:t>
              </w:r>
            </w:ins>
          </w:p>
        </w:tc>
        <w:tc>
          <w:tcPr>
            <w:tcW w:w="6465" w:type="dxa"/>
            <w:tcBorders>
              <w:top w:val="single" w:sz="4" w:space="0" w:color="auto"/>
              <w:left w:val="single" w:sz="4" w:space="0" w:color="auto"/>
              <w:bottom w:val="single" w:sz="4" w:space="0" w:color="auto"/>
              <w:right w:val="single" w:sz="4" w:space="0" w:color="auto"/>
            </w:tcBorders>
          </w:tcPr>
          <w:p w14:paraId="4F7F239B" w14:textId="5ECE10E6" w:rsidR="000742B4" w:rsidRDefault="000742B4" w:rsidP="000742B4">
            <w:pPr>
              <w:pStyle w:val="TAL"/>
              <w:rPr>
                <w:ins w:id="43" w:author="Nokia-rev" w:date="2023-01-17T23:35:00Z"/>
              </w:rPr>
            </w:pPr>
            <w:ins w:id="44" w:author="Nokia-rev" w:date="2023-01-17T23:35: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7BAE1DBC" w14:textId="77777777" w:rsidTr="00C87F8D">
        <w:trPr>
          <w:cantSplit/>
          <w:jc w:val="center"/>
          <w:ins w:id="45"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46" w:author="Huawei2" w:date="2023-01-09T12:18:00Z"/>
              </w:rPr>
            </w:pPr>
            <w:ins w:id="47"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48" w:author="Huawei2" w:date="2023-01-09T12:18:00Z"/>
              </w:rPr>
            </w:pPr>
            <w:ins w:id="49"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50" w:author="Huawei2" w:date="2023-01-09T17:06:00Z"/>
              </w:rPr>
            </w:pPr>
            <w:r>
              <w:t>NOTE 2:</w:t>
            </w:r>
            <w:r>
              <w:tab/>
              <w:t>The parameter will only be provided together with Burst Arrival Time.</w:t>
            </w:r>
          </w:p>
          <w:p w14:paraId="1F260125" w14:textId="77777777" w:rsidR="000742B4" w:rsidRDefault="000742B4" w:rsidP="000742B4">
            <w:pPr>
              <w:pStyle w:val="TAN"/>
              <w:rPr>
                <w:ins w:id="51" w:author="Nokia-rev" w:date="2023-01-17T23:35:00Z"/>
              </w:rPr>
            </w:pPr>
            <w:ins w:id="52" w:author="Huawei2" w:date="2023-01-09T17:06:00Z">
              <w:r>
                <w:t>NOTE 3:</w:t>
              </w:r>
              <w:r>
                <w:tab/>
                <w:t>The Periodicity Range will only be provided together with Periodicity when Burst Arrival Time and either the capability for BAT adaptation or a Burst Arrival Time Window is present.</w:t>
              </w:r>
            </w:ins>
          </w:p>
          <w:p w14:paraId="1006A2F7" w14:textId="77777777" w:rsidR="000742B4" w:rsidRDefault="000742B4" w:rsidP="000742B4">
            <w:pPr>
              <w:pStyle w:val="TAN"/>
              <w:rPr>
                <w:ins w:id="53" w:author="Nokia-rev" w:date="2023-01-17T23:35:00Z"/>
              </w:rPr>
            </w:pPr>
            <w:ins w:id="54" w:author="Nokia-rev" w:date="2023-01-17T23:35:00Z">
              <w:r>
                <w:t xml:space="preserve">NOTE 4: </w:t>
              </w:r>
              <w:r>
                <w:tab/>
                <w:t>When Capability for Periodicity adaptation is provided, Periodicity Range shall not be provided. Periodicity Range is provided only when capability for periodicity adaptation is not provided.</w:t>
              </w:r>
            </w:ins>
          </w:p>
          <w:p w14:paraId="67150D97" w14:textId="06EF2333" w:rsidR="000742B4" w:rsidRDefault="000742B4" w:rsidP="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55" w:name="_Toc122440576"/>
      <w:r>
        <w:t>5.27.2.3</w:t>
      </w:r>
      <w:r>
        <w:tab/>
        <w:t>TSC Assistance Container determination by TSCTSF</w:t>
      </w:r>
      <w:bookmarkEnd w:id="55"/>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41DFD41"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56" w:author="Huawei2" w:date="2023-01-09T17:07:00Z">
        <w:r w:rsidR="00551AFA">
          <w:t>Addtionally</w:t>
        </w:r>
        <w:proofErr w:type="spellEnd"/>
        <w:r w:rsidR="00551AFA">
          <w:t xml:space="preserve"> if the AF is able to adjust the periodicity, the AF may also provide</w:t>
        </w:r>
      </w:ins>
      <w:ins w:id="57" w:author="Huawei2" w:date="2023-01-09T17:09:00Z">
        <w:r w:rsidR="00551AFA">
          <w:t xml:space="preserve"> </w:t>
        </w:r>
      </w:ins>
      <w:ins w:id="58" w:author="Huawei2" w:date="2023-01-09T17:07:00Z">
        <w:del w:id="59" w:author="Nokia-rev" w:date="2023-01-17T23:37:00Z">
          <w:r w:rsidR="00551AFA" w:rsidDel="00AA7094">
            <w:delText>a</w:delText>
          </w:r>
        </w:del>
      </w:ins>
      <w:ins w:id="60" w:author="Nokia-rev" w:date="2023-01-17T23:37:00Z">
        <w:r w:rsidR="00AA7094">
          <w:t>its capability for periodicity adaptation or the</w:t>
        </w:r>
      </w:ins>
      <w:ins w:id="61" w:author="Huawei2" w:date="2023-01-09T17:07:00Z">
        <w:r w:rsidR="00551AFA">
          <w:t xml:space="preserve"> Periodicity Range</w:t>
        </w:r>
        <w:r w:rsidR="00551AFA" w:rsidRPr="00A645F2">
          <w:rPr>
            <w:lang w:val="en-US"/>
          </w:rPr>
          <w:t xml:space="preserve"> </w:t>
        </w:r>
        <w:del w:id="62" w:author="Nokia-rev" w:date="2023-01-17T23:37:00Z">
          <w:r w:rsidR="00551AFA" w:rsidRPr="00A645F2" w:rsidDel="000742B4">
            <w:rPr>
              <w:lang w:val="en-US"/>
            </w:rPr>
            <w:delText>al</w:delText>
          </w:r>
          <w:r w:rsidR="00551AFA" w:rsidDel="000742B4">
            <w:rPr>
              <w:lang w:val="en-US"/>
            </w:rPr>
            <w:delText>ong with the Periodicity</w:delText>
          </w:r>
          <w:r w:rsidR="00551AFA" w:rsidDel="000742B4">
            <w:delText xml:space="preserve"> </w:delText>
          </w:r>
        </w:del>
        <w:r w:rsidR="00551AFA">
          <w:t xml:space="preserve">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63" w:name="_Toc122440577"/>
      <w:r>
        <w:t>5.27.2.4</w:t>
      </w:r>
      <w:r>
        <w:tab/>
        <w:t>TSCAI determination based on TSC Assistance Container</w:t>
      </w:r>
      <w:bookmarkEnd w:id="63"/>
    </w:p>
    <w:p w14:paraId="28C7CD54" w14:textId="77777777" w:rsidR="004A0E10" w:rsidRDefault="004A0E10" w:rsidP="004A0E10">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14:paraId="141CD833" w14:textId="77777777" w:rsidR="004A0E10" w:rsidRDefault="004A0E10" w:rsidP="004A0E10">
      <w:r>
        <w:t>The Burst Arrival Time and Periodicity component of the TSCAI that the SMF sends to the 5G-</w:t>
      </w:r>
      <w:proofErr w:type="gramStart"/>
      <w:r>
        <w:t>AN are</w:t>
      </w:r>
      <w:proofErr w:type="gramEnd"/>
      <w: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w:t>
      </w:r>
      <w:r>
        <w:lastRenderedPageBreak/>
        <w:t xml:space="preserve">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64"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65" w:author="Nokia-rev" w:date="2023-01-17T23:40:00Z">
          <w:pPr>
            <w:pStyle w:val="B1"/>
          </w:pPr>
        </w:pPrChange>
      </w:pPr>
      <w:ins w:id="66" w:author="Nokia-rev" w:date="2023-01-17T23:40:00Z">
        <w:r>
          <w:t xml:space="preserve">In addition, </w:t>
        </w:r>
      </w:ins>
      <w:ins w:id="67" w:author="Nokia-rev" w:date="2023-01-17T23:42:00Z">
        <w:r>
          <w:t xml:space="preserve">for downlink direction, </w:t>
        </w:r>
      </w:ins>
      <w:ins w:id="68"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69"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70" w:author="Nokia-rev" w:date="2023-01-17T23:42:00Z">
          <w:pPr>
            <w:pStyle w:val="B1"/>
          </w:pPr>
        </w:pPrChange>
      </w:pPr>
      <w:ins w:id="71" w:author="Nokia-rev" w:date="2023-01-17T23:42:00Z">
        <w:r>
          <w:t>In addition, for upl</w:t>
        </w:r>
      </w:ins>
      <w:ins w:id="72" w:author="Nokia-rev" w:date="2023-01-17T23:43:00Z">
        <w:r>
          <w:t xml:space="preserve">ink direction, </w:t>
        </w:r>
      </w:ins>
      <w:ins w:id="73"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02BF0DE" w:rsidR="004A0E10" w:rsidRDefault="004A0E10" w:rsidP="004A0E10">
      <w:pPr>
        <w:pStyle w:val="B1"/>
        <w:rPr>
          <w:ins w:id="74" w:author="Huawei2" w:date="2023-01-09T17:08:00Z"/>
        </w:rPr>
      </w:pPr>
      <w:r>
        <w:t>-</w:t>
      </w:r>
      <w:r>
        <w:tab/>
        <w:t>If the TSC Assistance Container contains a Capability for BAT adaptation, the SMF sets the Capability for BAT adaptation in the TSCAI.</w:t>
      </w:r>
      <w:ins w:id="75"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w:t>
        </w:r>
        <w:proofErr w:type="spellStart"/>
        <w:r w:rsidR="0090565A">
          <w:t>QoS</w:t>
        </w:r>
        <w:proofErr w:type="spellEnd"/>
        <w:r w:rsidR="0090565A">
          <w:t xml:space="preserve">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BC89528" w14:textId="77777777" w:rsidR="00AA7094" w:rsidRDefault="00AA7094" w:rsidP="00AA7094">
      <w:pPr>
        <w:pStyle w:val="B1"/>
        <w:numPr>
          <w:ilvl w:val="0"/>
          <w:numId w:val="3"/>
        </w:numPr>
        <w:rPr>
          <w:ins w:id="76" w:author="Nokia-rev" w:date="2023-01-17T23:43:00Z"/>
        </w:rPr>
      </w:pPr>
      <w:ins w:id="77" w:author="Nokia-rev" w:date="2023-01-17T23:43:00Z">
        <w:r>
          <w:t xml:space="preserve">If the TSC Assistance Container contains Capability for </w:t>
        </w:r>
        <w:r w:rsidRPr="009A7CF3">
          <w:t>BAT adaptation</w:t>
        </w:r>
        <w:r>
          <w:t>, the SMF sets this value to Capability for BAT adaptatio</w:t>
        </w:r>
        <w:r w:rsidRPr="009A7CF3">
          <w:t>n</w:t>
        </w:r>
        <w:r>
          <w:t xml:space="preserve"> parameter in the TSCAI. </w:t>
        </w:r>
      </w:ins>
    </w:p>
    <w:p w14:paraId="090F0DC1" w14:textId="77777777" w:rsidR="00AA7094" w:rsidRDefault="00AA7094" w:rsidP="00AA7094">
      <w:pPr>
        <w:pStyle w:val="B1"/>
        <w:numPr>
          <w:ilvl w:val="0"/>
          <w:numId w:val="3"/>
        </w:numPr>
        <w:rPr>
          <w:ins w:id="78" w:author="Nokia-rev" w:date="2023-01-17T23:43:00Z"/>
        </w:rPr>
      </w:pPr>
      <w:ins w:id="79" w:author="Nokia-rev" w:date="2023-01-17T23:43:00Z">
        <w:r>
          <w:t xml:space="preserve">If the TSC Assistance Container contains Capability for Periodicity </w:t>
        </w:r>
        <w:r w:rsidRPr="009A7CF3">
          <w:t>adaptation</w:t>
        </w:r>
        <w:r>
          <w:t>, the SMF sets this value to Capability for Periodicity adaptatio</w:t>
        </w:r>
        <w:r w:rsidRPr="009A7CF3">
          <w:t>n</w:t>
        </w:r>
        <w:r>
          <w:t xml:space="preserve"> parameter in the TSCAI.</w:t>
        </w:r>
        <w:bookmarkStart w:id="80" w:name="_GoBack"/>
        <w:bookmarkEnd w:id="80"/>
      </w:ins>
    </w:p>
    <w:p w14:paraId="0EFBC531" w14:textId="69401802" w:rsidR="00AA7094" w:rsidRPr="00551AFA" w:rsidRDefault="00AA7094">
      <w:pPr>
        <w:pStyle w:val="B1"/>
        <w:numPr>
          <w:ilvl w:val="0"/>
          <w:numId w:val="3"/>
        </w:numPr>
        <w:rPr>
          <w:ins w:id="81" w:author="Huawei2" w:date="2023-01-07T21:27:00Z"/>
        </w:rPr>
        <w:pPrChange w:id="82" w:author="Nokia-rev" w:date="2023-01-17T23:43:00Z">
          <w:pPr>
            <w:pStyle w:val="B1"/>
          </w:pPr>
        </w:pPrChange>
      </w:pPr>
      <w:ins w:id="83" w:author="Nokia-rev" w:date="2023-01-17T23:43:00Z">
        <w:r>
          <w:t xml:space="preserve">If the TSC Assistance Container contains Periodicity </w:t>
        </w:r>
      </w:ins>
      <w:ins w:id="84" w:author="Nokia-rev" w:date="2023-01-17T23:44:00Z">
        <w:r>
          <w:t>Range</w:t>
        </w:r>
      </w:ins>
      <w:ins w:id="85" w:author="Nokia-rev" w:date="2023-01-17T23:43:00Z">
        <w:r>
          <w:t xml:space="preserve">, the SMF sets this value to Periodicity </w:t>
        </w:r>
      </w:ins>
      <w:ins w:id="86" w:author="Nokia-rev" w:date="2023-01-17T23:44:00Z">
        <w:r>
          <w:t>Range</w:t>
        </w:r>
      </w:ins>
      <w:ins w:id="87" w:author="Nokia-rev" w:date="2023-01-17T23:43:00Z">
        <w:r>
          <w:t xml:space="preserve"> parameter in the TSCAI.</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lastRenderedPageBreak/>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88"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89" w:author="Nokia-rev" w:date="2023-01-17T23:45:00Z"/>
        </w:rPr>
      </w:pPr>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a negative values.</w:t>
      </w:r>
    </w:p>
    <w:p w14:paraId="693CD353" w14:textId="21B99C4B" w:rsidR="00AA7094" w:rsidRDefault="00AA7094" w:rsidP="00C87F8D">
      <w:ins w:id="90" w:author="Nokia-rev" w:date="2023-01-17T23:45:00Z">
        <w:r>
          <w:t xml:space="preserve">If the NG-RAN receives a TSCAI containing a Periodicity Range or the Capability for Periodicity adaptation for a </w:t>
        </w:r>
        <w:proofErr w:type="spellStart"/>
        <w:r>
          <w:t>QoS</w:t>
        </w:r>
        <w:proofErr w:type="spellEnd"/>
        <w:r>
          <w:t xml:space="preserve"> Flow, the NG-RAN can determine a Periodicity offset 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7292289C" w:rsidR="00C87F8D" w:rsidRDefault="00C87F8D" w:rsidP="00C87F8D">
      <w:pPr>
        <w:pStyle w:val="B1"/>
      </w:pPr>
      <w:r>
        <w:t>-</w:t>
      </w:r>
      <w:r>
        <w:tab/>
        <w:t xml:space="preserve">Proactive RAN feedback for </w:t>
      </w:r>
      <w:ins w:id="91" w:author="Nokia-rev" w:date="2023-01-17T23:46:00Z">
        <w:r w:rsidR="00AA7094">
          <w:t xml:space="preserve">adaptation of </w:t>
        </w:r>
      </w:ins>
      <w:r>
        <w:t>Burst Arrival Time adaptation</w:t>
      </w:r>
      <w:ins w:id="92" w:author="Nokia-rev" w:date="2023-01-17T23:46:00Z">
        <w:r w:rsidR="00AA7094">
          <w:t xml:space="preserve"> and Periodicity</w:t>
        </w:r>
      </w:ins>
      <w:r>
        <w:t>: NG-RAN may provide a Burst Arrival Time offset</w:t>
      </w:r>
      <w:ins w:id="93" w:author="Nokia-rev" w:date="2023-01-17T23:46:00Z">
        <w:r w:rsidR="00AA7094">
          <w:t>, Periodicity</w:t>
        </w:r>
      </w:ins>
      <w:r>
        <w:t xml:space="preserve"> as part of </w:t>
      </w:r>
      <w:proofErr w:type="spellStart"/>
      <w:r>
        <w:t>QoS</w:t>
      </w:r>
      <w:proofErr w:type="spellEnd"/>
      <w:r>
        <w:t xml:space="preserve"> flow establishment or modification as illustrated in clause 5.27.2.5.2;</w:t>
      </w:r>
    </w:p>
    <w:p w14:paraId="0A6564EB" w14:textId="77777777" w:rsidR="00C87F8D" w:rsidRDefault="00C87F8D" w:rsidP="00C87F8D">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6EDD45E3" w14:textId="4D83901D" w:rsidR="00C87F8D" w:rsidRDefault="00C87F8D" w:rsidP="00C87F8D">
      <w:pPr>
        <w:pStyle w:val="5"/>
      </w:pPr>
      <w:r>
        <w:t>5.27.2.5.2</w:t>
      </w:r>
      <w:r>
        <w:tab/>
        <w:t>Proactive RAN feedback for Burst Arrival Time adaptation</w:t>
      </w:r>
      <w:ins w:id="94" w:author="Nokia-rev" w:date="2023-01-17T23:47:00Z">
        <w:r w:rsidR="00AA7094">
          <w:t xml:space="preserve"> offset and Periodicity</w:t>
        </w:r>
      </w:ins>
      <w:del w:id="95" w:author="Huawei2" w:date="2023-01-09T11:44:00Z">
        <w:r w:rsidDel="00D26651">
          <w:delText xml:space="preserve"> with BAT</w:delText>
        </w:r>
      </w:del>
    </w:p>
    <w:p w14:paraId="39CF1059" w14:textId="73E657DD" w:rsidR="00C87F8D" w:rsidRDefault="00C87F8D" w:rsidP="00C87F8D">
      <w:r>
        <w:t xml:space="preserve">If the </w:t>
      </w:r>
      <w:ins w:id="96" w:author="Nokia-rev" w:date="2023-01-17T23:47:00Z">
        <w:r w:rsidR="00AA7094">
          <w:t>NG-</w:t>
        </w:r>
      </w:ins>
      <w:r>
        <w:t xml:space="preserve">RAN receives a Burst Arrival Time and either the capability for BAT adaptation or a Burst Arrival Time Window in the TSCAI for a </w:t>
      </w:r>
      <w:proofErr w:type="spellStart"/>
      <w:r>
        <w:t>QoS</w:t>
      </w:r>
      <w:proofErr w:type="spellEnd"/>
      <w:r>
        <w:t xml:space="preserve"> Flow, the 5GS will perform the following actions:</w:t>
      </w:r>
    </w:p>
    <w:p w14:paraId="57B2FBF9" w14:textId="77777777" w:rsidR="00C87F8D" w:rsidRDefault="00C87F8D" w:rsidP="00C87F8D">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087970E7" w14:textId="77777777" w:rsidR="00C87F8D" w:rsidRDefault="00C87F8D" w:rsidP="00C87F8D">
      <w:pPr>
        <w:pStyle w:val="B1"/>
      </w:pPr>
      <w:r>
        <w:lastRenderedPageBreak/>
        <w:t>-</w:t>
      </w:r>
      <w:r>
        <w:tab/>
        <w:t xml:space="preserve">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97" w:author="Huawei2" w:date="2023-01-09T17:08:00Z"/>
        </w:rPr>
      </w:pPr>
      <w:ins w:id="98"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w:t>
        </w:r>
        <w:proofErr w:type="spellStart"/>
        <w:r w:rsidRPr="002204AD">
          <w:t>QoS</w:t>
        </w:r>
        <w:proofErr w:type="spellEnd"/>
        <w:r w:rsidRPr="002204AD">
          <w:t xml:space="preserve"> flow, the 5GS will </w:t>
        </w:r>
        <w:r>
          <w:rPr>
            <w:rFonts w:hint="eastAsia"/>
            <w:lang w:eastAsia="zh-CN"/>
          </w:rPr>
          <w:t>further</w:t>
        </w:r>
        <w:r>
          <w:t xml:space="preserve"> </w:t>
        </w:r>
        <w:r w:rsidRPr="002204AD">
          <w:t>perform the following actions:</w:t>
        </w:r>
        <w:r>
          <w:t xml:space="preserve"> </w:t>
        </w:r>
      </w:ins>
    </w:p>
    <w:p w14:paraId="647FBEBA" w14:textId="04B97ABD" w:rsidR="00551AFA" w:rsidRDefault="00551AFA" w:rsidP="00551AFA">
      <w:pPr>
        <w:pStyle w:val="B2"/>
        <w:rPr>
          <w:ins w:id="99" w:author="Nokia-rev" w:date="2023-01-17T23:49:00Z"/>
        </w:rPr>
      </w:pPr>
      <w:ins w:id="100"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3A50CB3C" w14:textId="6E1C668F" w:rsidR="00DC3A23" w:rsidRDefault="00DC3A23" w:rsidP="00DC3A23">
      <w:pPr>
        <w:rPr>
          <w:ins w:id="101" w:author="Nokia-rev" w:date="2023-01-17T23:49:00Z"/>
        </w:rPr>
      </w:pPr>
      <w:ins w:id="102" w:author="Nokia-rev" w:date="2023-01-17T23:49:00Z">
        <w:r>
          <w:t xml:space="preserve">In addition, if the NG-RAN receives either capability for Periodicity adaptation or Periodicity Range in the TSCAI for a </w:t>
        </w:r>
        <w:proofErr w:type="spellStart"/>
        <w:r>
          <w:t>QoS</w:t>
        </w:r>
        <w:proofErr w:type="spellEnd"/>
        <w:r>
          <w:t xml:space="preserve"> Flow, the NG-RAN will perform the following actions:</w:t>
        </w:r>
      </w:ins>
    </w:p>
    <w:p w14:paraId="109267D3" w14:textId="6A611412" w:rsidR="00DC3A23" w:rsidRDefault="00DC3A23">
      <w:pPr>
        <w:numPr>
          <w:ilvl w:val="0"/>
          <w:numId w:val="4"/>
        </w:numPr>
        <w:jc w:val="both"/>
        <w:rPr>
          <w:ins w:id="103" w:author="Nokia-rev" w:date="2023-01-17T23:49:00Z"/>
        </w:rPr>
        <w:pPrChange w:id="104" w:author="Nokia-rev" w:date="2023-01-17T23:50:00Z">
          <w:pPr>
            <w:pStyle w:val="af2"/>
            <w:ind w:left="644"/>
            <w:jc w:val="both"/>
          </w:pPr>
        </w:pPrChange>
      </w:pPr>
      <w:ins w:id="105" w:author="Nokia-rev" w:date="2023-01-17T23:49:00Z">
        <w:r>
          <w:t>The RAN may provide a periodicity feedback together with a BAT offset mentioned above. The periodicity feedback shall be within the Periodicity Range (if available) and the BAT offset is based on the proposed periodicity.</w:t>
        </w:r>
      </w:ins>
    </w:p>
    <w:p w14:paraId="5AA6567C" w14:textId="5465BAB4" w:rsidR="00DC3A23" w:rsidRDefault="00DC3A23">
      <w:pPr>
        <w:pStyle w:val="af2"/>
        <w:numPr>
          <w:ilvl w:val="0"/>
          <w:numId w:val="4"/>
        </w:numPr>
        <w:jc w:val="both"/>
        <w:rPr>
          <w:ins w:id="106" w:author="Huawei2" w:date="2023-01-09T17:08:00Z"/>
        </w:rPr>
        <w:pPrChange w:id="107" w:author="Nokia-rev" w:date="2023-01-17T23:51:00Z">
          <w:pPr>
            <w:pStyle w:val="B2"/>
          </w:pPr>
        </w:pPrChange>
      </w:pPr>
      <w:ins w:id="108" w:author="Nokia-rev" w:date="2023-01-17T23:49:00Z">
        <w:r>
          <w:t xml:space="preserve">The determined Periodicity is provided from NG-RAN to the SMF in the response to the </w:t>
        </w:r>
        <w:proofErr w:type="spellStart"/>
        <w:r>
          <w:t>QoS</w:t>
        </w:r>
        <w:proofErr w:type="spellEnd"/>
        <w:r>
          <w:t xml:space="preserve"> Flow establishment or modification request. The SMF provides the Periodicity BAT offset to the PCF and the PCF notifies the AF.</w:t>
        </w:r>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09" w:author="Huawei2" w:date="2023-01-09T12:15:00Z"/>
        </w:rPr>
      </w:pPr>
      <w:bookmarkStart w:id="110" w:name="_Toc122440581"/>
      <w:del w:id="111"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proofErr w:type="gramStart"/>
      <w:r>
        <w:t>.</w:t>
      </w:r>
      <w:proofErr w:type="gramEnd"/>
      <w:del w:id="112" w:author="Huawei2" w:date="2023-01-09T11:43:00Z">
        <w:r w:rsidDel="00D26651">
          <w:delText>2</w:delText>
        </w:r>
      </w:del>
      <w:ins w:id="113" w:author="Huawei2" w:date="2023-01-09T11:43:00Z">
        <w:r>
          <w:t>3</w:t>
        </w:r>
      </w:ins>
      <w:r>
        <w:tab/>
        <w:t>Reactive RAN feedback</w:t>
      </w:r>
      <w:bookmarkEnd w:id="110"/>
      <w:ins w:id="114"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15" w:author="Huawei-Z1" w:date="2023-01-09T15:00:00Z">
        <w:r w:rsidR="0090565A">
          <w:t xml:space="preserve">without Burst Arrival Time </w:t>
        </w:r>
      </w:ins>
      <w:r>
        <w:t xml:space="preserve">in the TSCAI and notification control is enabled for this </w:t>
      </w:r>
      <w:proofErr w:type="spellStart"/>
      <w:r>
        <w:t>QoS</w:t>
      </w:r>
      <w:proofErr w:type="spellEnd"/>
      <w:r>
        <w:t xml:space="preserve"> Flow, the 5GS will perform the following actions:</w:t>
      </w:r>
    </w:p>
    <w:p w14:paraId="7E11A9E8" w14:textId="77777777" w:rsidR="00D26651" w:rsidRDefault="00D26651" w:rsidP="00D26651">
      <w:pPr>
        <w:pStyle w:val="B1"/>
      </w:pPr>
      <w:r>
        <w:t>-</w:t>
      </w:r>
      <w:r>
        <w:tab/>
        <w:t xml:space="preserve">If NG-RAN determines that the PDB of the </w:t>
      </w:r>
      <w:proofErr w:type="spellStart"/>
      <w:r>
        <w:t>QoS</w:t>
      </w:r>
      <w:proofErr w:type="spellEnd"/>
      <w:r>
        <w:t xml:space="preserve">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w:t>
      </w:r>
      <w:proofErr w:type="spellStart"/>
      <w:r>
        <w:t>QoS</w:t>
      </w:r>
      <w:proofErr w:type="spellEnd"/>
      <w:r>
        <w:t xml:space="preserve">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78935" w14:textId="77777777" w:rsidR="00E82BC8" w:rsidRDefault="00E82BC8">
      <w:r>
        <w:separator/>
      </w:r>
    </w:p>
  </w:endnote>
  <w:endnote w:type="continuationSeparator" w:id="0">
    <w:p w14:paraId="67C60D37" w14:textId="77777777" w:rsidR="00E82BC8" w:rsidRDefault="00E8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0DDFC" w14:textId="77777777" w:rsidR="00DC3A23" w:rsidRDefault="00DC3A2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23F0" w14:textId="77777777" w:rsidR="00DC3A23" w:rsidRDefault="00DC3A2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6226" w14:textId="77777777" w:rsidR="00DC3A23" w:rsidRDefault="00DC3A2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DFBE6" w14:textId="77777777" w:rsidR="00E82BC8" w:rsidRDefault="00E82BC8">
      <w:r>
        <w:separator/>
      </w:r>
    </w:p>
  </w:footnote>
  <w:footnote w:type="continuationSeparator" w:id="0">
    <w:p w14:paraId="532C1C40" w14:textId="77777777" w:rsidR="00E82BC8" w:rsidRDefault="00E8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EF97A" w14:textId="77777777" w:rsidR="00DC3A23" w:rsidRDefault="00DC3A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FEAF1" w14:textId="77777777" w:rsidR="00DC3A23" w:rsidRDefault="00DC3A23">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614213"/>
    <w:rsid w:val="00621188"/>
    <w:rsid w:val="006257ED"/>
    <w:rsid w:val="00637445"/>
    <w:rsid w:val="00653DE4"/>
    <w:rsid w:val="00665C47"/>
    <w:rsid w:val="00666F1C"/>
    <w:rsid w:val="00686F7F"/>
    <w:rsid w:val="00695808"/>
    <w:rsid w:val="006B46FB"/>
    <w:rsid w:val="006C22C8"/>
    <w:rsid w:val="006D75FD"/>
    <w:rsid w:val="006E21FB"/>
    <w:rsid w:val="007575AD"/>
    <w:rsid w:val="00792342"/>
    <w:rsid w:val="007977A8"/>
    <w:rsid w:val="007B512A"/>
    <w:rsid w:val="007C2097"/>
    <w:rsid w:val="007D20CC"/>
    <w:rsid w:val="007D6A07"/>
    <w:rsid w:val="007E39AA"/>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6AE"/>
    <w:rsid w:val="00A72381"/>
    <w:rsid w:val="00A7671C"/>
    <w:rsid w:val="00A80B57"/>
    <w:rsid w:val="00A828B3"/>
    <w:rsid w:val="00A923AD"/>
    <w:rsid w:val="00A93A51"/>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Char">
    <w:name w:val="제목 4 Char"/>
    <w:basedOn w:val="a0"/>
    <w:link w:val="4"/>
    <w:rsid w:val="005346D5"/>
    <w:rPr>
      <w:rFonts w:ascii="Arial" w:hAnsi="Arial"/>
      <w:sz w:val="24"/>
      <w:lang w:val="en-GB" w:eastAsia="en-US"/>
    </w:rPr>
  </w:style>
  <w:style w:type="character" w:customStyle="1" w:styleId="5Char">
    <w:name w:val="제목 5 Char"/>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 w:type="character" w:customStyle="1" w:styleId="Char">
    <w:name w:val="바닥글 Char"/>
    <w:link w:val="a9"/>
    <w:uiPriority w:val="99"/>
    <w:rsid w:val="00DC3A23"/>
    <w:rPr>
      <w:rFonts w:ascii="Arial" w:hAnsi="Arial"/>
      <w:b/>
      <w:i/>
      <w:noProof/>
      <w:sz w:val="18"/>
      <w:lang w:val="en-GB" w:eastAsia="en-US"/>
    </w:rPr>
  </w:style>
  <w:style w:type="paragraph" w:styleId="af2">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27DD-0D55-47DD-A80A-B5B5490CF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3357</Words>
  <Characters>19137</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Samsungr02</cp:lastModifiedBy>
  <cp:revision>4</cp:revision>
  <cp:lastPrinted>1900-01-01T06:00:00Z</cp:lastPrinted>
  <dcterms:created xsi:type="dcterms:W3CDTF">2023-01-18T06:13:00Z</dcterms:created>
  <dcterms:modified xsi:type="dcterms:W3CDTF">2023-01-18T06:18:00Z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